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03CDA5CF" w:rsidR="00D915AB" w:rsidRPr="000147EF" w:rsidRDefault="001E41F3">
      <w:pPr>
        <w:pStyle w:val="CRCoverPage"/>
        <w:tabs>
          <w:tab w:val="right" w:pos="9639"/>
        </w:tabs>
        <w:spacing w:after="0"/>
        <w:rPr>
          <w:rFonts w:hint="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w:t>
      </w:r>
      <w:r w:rsidR="00512830" w:rsidRPr="00512830">
        <w:rPr>
          <w:b/>
          <w:i/>
          <w:noProof/>
          <w:sz w:val="28"/>
        </w:rPr>
        <w:t>2410839</w:t>
      </w:r>
    </w:p>
    <w:p w14:paraId="7CB45193" w14:textId="6A1D25C1"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512830">
        <w:rPr>
          <w:rFonts w:hint="eastAsia"/>
          <w:b/>
          <w:noProof/>
          <w:color w:val="3333FF"/>
          <w:lang w:eastAsia="zh-CN"/>
        </w:rPr>
        <w:t>9804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EA9EC9C" w:rsidR="001E41F3" w:rsidRPr="000147EF" w:rsidRDefault="00C85ECB" w:rsidP="009C023B">
            <w:pPr>
              <w:pStyle w:val="CRCoverPage"/>
              <w:spacing w:after="0"/>
              <w:jc w:val="center"/>
              <w:rPr>
                <w:noProof/>
                <w:lang w:eastAsia="zh-CN"/>
              </w:rPr>
            </w:pPr>
            <w:r>
              <w:rPr>
                <w:rFonts w:hint="eastAsia"/>
                <w:b/>
                <w:noProof/>
                <w:sz w:val="28"/>
                <w:lang w:eastAsia="zh-CN"/>
              </w:rPr>
              <w:t>0575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876C8EC" w:rsidR="001E41F3" w:rsidRPr="000147EF" w:rsidRDefault="0051283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A26992"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0D53E5">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B45B3E" w:rsidR="001E41F3" w:rsidRPr="000147EF" w:rsidRDefault="003825CE" w:rsidP="0087647B">
            <w:pPr>
              <w:pStyle w:val="CRCoverPage"/>
              <w:spacing w:after="0"/>
              <w:rPr>
                <w:noProof/>
                <w:lang w:eastAsia="zh-CN"/>
              </w:rPr>
            </w:pPr>
            <w:r>
              <w:rPr>
                <w:rFonts w:hint="eastAsia"/>
                <w:noProof/>
                <w:lang w:eastAsia="zh-CN"/>
              </w:rPr>
              <w:t>LCS-UP clarification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3E49A" w14:textId="77777777" w:rsidR="00512830" w:rsidRDefault="001C4E4D" w:rsidP="00512830">
            <w:pPr>
              <w:rPr>
                <w:rFonts w:ascii="Arial" w:eastAsia="等线" w:hAnsi="Arial" w:cs="Arial"/>
                <w:lang w:eastAsia="zh-CN"/>
              </w:rPr>
            </w:pPr>
            <w:r>
              <w:rPr>
                <w:rFonts w:ascii="Arial" w:eastAsia="等线" w:hAnsi="Arial" w:cs="Arial" w:hint="eastAsia"/>
                <w:lang w:eastAsia="zh-CN"/>
              </w:rPr>
              <w:t>LCS u</w:t>
            </w:r>
            <w:r w:rsidR="00102589" w:rsidRPr="00102589">
              <w:rPr>
                <w:rFonts w:ascii="Arial" w:eastAsia="等线" w:hAnsi="Arial" w:cs="Arial"/>
                <w:lang w:eastAsia="zh-CN"/>
              </w:rPr>
              <w:t>ser plane positioning is introduced in Rel-18 5G_eLCS_Ph3 to transfer the LPP messages and supplementary service messages via user plane</w:t>
            </w:r>
            <w:r>
              <w:rPr>
                <w:rFonts w:ascii="Arial" w:eastAsia="等线" w:hAnsi="Arial" w:cs="Arial" w:hint="eastAsia"/>
                <w:lang w:eastAsia="zh-CN"/>
              </w:rPr>
              <w:t xml:space="preserve"> </w:t>
            </w:r>
            <w:r>
              <w:rPr>
                <w:rFonts w:ascii="Arial" w:eastAsia="等线" w:hAnsi="Arial" w:cs="Arial"/>
                <w:lang w:eastAsia="zh-CN"/>
              </w:rPr>
              <w:t>between</w:t>
            </w:r>
            <w:r>
              <w:rPr>
                <w:rFonts w:ascii="Arial" w:eastAsia="等线" w:hAnsi="Arial" w:cs="Arial" w:hint="eastAsia"/>
                <w:lang w:eastAsia="zh-CN"/>
              </w:rPr>
              <w:t xml:space="preserve"> the UE and LMF</w:t>
            </w:r>
            <w:r w:rsidR="00102589" w:rsidRPr="00102589">
              <w:rPr>
                <w:rFonts w:ascii="Arial" w:eastAsia="等线" w:hAnsi="Arial" w:cs="Arial"/>
                <w:lang w:eastAsia="zh-CN"/>
              </w:rPr>
              <w:t>.</w:t>
            </w:r>
          </w:p>
          <w:p w14:paraId="708AA7DE" w14:textId="24A59FEB" w:rsidR="00C04D45" w:rsidRPr="005B44D4" w:rsidRDefault="001C4E4D" w:rsidP="00512830">
            <w:pPr>
              <w:rPr>
                <w:rFonts w:ascii="Arial" w:eastAsia="等线" w:hAnsi="Arial" w:cs="Arial"/>
                <w:lang w:eastAsia="zh-CN"/>
              </w:rPr>
            </w:pPr>
            <w:r w:rsidRPr="00512830">
              <w:rPr>
                <w:rFonts w:ascii="Arial" w:eastAsia="等线" w:hAnsi="Arial" w:cs="Arial"/>
                <w:lang w:eastAsia="zh-CN"/>
              </w:rPr>
              <w:t>W</w:t>
            </w:r>
            <w:r w:rsidRPr="00512830">
              <w:rPr>
                <w:rFonts w:ascii="Arial" w:eastAsia="等线" w:hAnsi="Arial" w:cs="Arial" w:hint="eastAsia"/>
                <w:lang w:eastAsia="zh-CN"/>
              </w:rPr>
              <w:t xml:space="preserve">hen the LMF wants to terminate the user plane connection without LMF change, which steps need to be performed? </w:t>
            </w:r>
            <w:r w:rsidRPr="00512830">
              <w:rPr>
                <w:rFonts w:ascii="Arial" w:eastAsia="等线" w:hAnsi="Arial" w:cs="Arial"/>
                <w:lang w:eastAsia="zh-CN"/>
              </w:rPr>
              <w:t>C</w:t>
            </w:r>
            <w:r w:rsidRPr="00512830">
              <w:rPr>
                <w:rFonts w:ascii="Arial" w:eastAsia="等线" w:hAnsi="Arial" w:cs="Arial" w:hint="eastAsia"/>
                <w:lang w:eastAsia="zh-CN"/>
              </w:rPr>
              <w:t xml:space="preserve">urrent subclause 6.18.3 fixes the modification procedure and the release procedure together. </w:t>
            </w:r>
            <w:r w:rsidRPr="00512830">
              <w:rPr>
                <w:rFonts w:ascii="Arial" w:eastAsia="等线" w:hAnsi="Arial" w:cs="Arial"/>
                <w:lang w:eastAsia="zh-CN"/>
              </w:rPr>
              <w:t>I</w:t>
            </w:r>
            <w:r w:rsidRPr="00512830">
              <w:rPr>
                <w:rFonts w:ascii="Arial" w:eastAsia="等线" w:hAnsi="Arial" w:cs="Arial" w:hint="eastAsia"/>
                <w:lang w:eastAsia="zh-CN"/>
              </w:rPr>
              <w:t>t is unclear how to perform termination solely.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D90898" w:rsidR="00A35439" w:rsidRPr="00512830" w:rsidRDefault="001C4E4D" w:rsidP="00512830">
            <w:pPr>
              <w:spacing w:before="60" w:after="0"/>
              <w:rPr>
                <w:rFonts w:ascii="Arial" w:hAnsi="Arial" w:cs="Arial"/>
                <w:lang w:eastAsia="zh-CN"/>
              </w:rPr>
            </w:pPr>
            <w:r w:rsidRPr="00512830">
              <w:rPr>
                <w:rFonts w:ascii="Arial" w:hAnsi="Arial" w:cs="Arial"/>
                <w:lang w:eastAsia="zh-CN"/>
              </w:rPr>
              <w:t>C</w:t>
            </w:r>
            <w:r w:rsidRPr="00512830">
              <w:rPr>
                <w:rFonts w:ascii="Arial" w:hAnsi="Arial" w:cs="Arial" w:hint="eastAsia"/>
                <w:lang w:eastAsia="zh-CN"/>
              </w:rPr>
              <w:t xml:space="preserve">larify </w:t>
            </w:r>
            <w:r w:rsidRPr="00512830">
              <w:rPr>
                <w:rFonts w:ascii="Arial" w:hAnsi="Arial" w:cs="Arial"/>
                <w:lang w:eastAsia="zh-CN"/>
              </w:rPr>
              <w:t>that</w:t>
            </w:r>
            <w:r w:rsidRPr="00512830">
              <w:rPr>
                <w:rFonts w:ascii="Arial" w:hAnsi="Arial" w:cs="Arial" w:hint="eastAsia"/>
                <w:lang w:eastAsia="zh-CN"/>
              </w:rPr>
              <w:t xml:space="preserve"> when the LMF just wants to terminate the user plane connection, only step </w:t>
            </w:r>
            <w:r w:rsidRPr="00512830">
              <w:rPr>
                <w:rFonts w:ascii="Arial" w:hAnsi="Arial" w:cs="Arial"/>
                <w:lang w:eastAsia="zh-CN"/>
              </w:rPr>
              <w:t xml:space="preserve">1a, 3, 6 and 7 </w:t>
            </w:r>
            <w:r w:rsidRPr="00512830">
              <w:rPr>
                <w:rFonts w:ascii="Arial" w:hAnsi="Arial" w:cs="Arial" w:hint="eastAsia"/>
                <w:lang w:eastAsia="zh-CN"/>
              </w:rPr>
              <w:t xml:space="preserve">in </w:t>
            </w:r>
            <w:r w:rsidRPr="00512830">
              <w:rPr>
                <w:rFonts w:ascii="Arial" w:hAnsi="Arial" w:cs="Arial"/>
                <w:lang w:eastAsia="zh-CN"/>
              </w:rPr>
              <w:t>the</w:t>
            </w:r>
            <w:r w:rsidRPr="00512830">
              <w:rPr>
                <w:rFonts w:ascii="Arial" w:hAnsi="Arial" w:cs="Arial" w:hint="eastAsia"/>
                <w:lang w:eastAsia="zh-CN"/>
              </w:rPr>
              <w:t xml:space="preserve"> </w:t>
            </w:r>
            <w:r w:rsidRPr="00512830">
              <w:rPr>
                <w:rFonts w:ascii="Arial" w:hAnsi="Arial" w:cs="Arial"/>
                <w:lang w:eastAsia="zh-CN"/>
              </w:rPr>
              <w:t>F</w:t>
            </w:r>
            <w:r w:rsidRPr="00512830">
              <w:rPr>
                <w:rFonts w:ascii="Arial" w:hAnsi="Arial" w:cs="Arial" w:hint="eastAsia"/>
                <w:lang w:eastAsia="zh-CN"/>
              </w:rPr>
              <w:t xml:space="preserve">igure 6.18.3-1 </w:t>
            </w:r>
            <w:r w:rsidRPr="00512830">
              <w:rPr>
                <w:rFonts w:ascii="Arial" w:hAnsi="Arial" w:cs="Arial"/>
                <w:lang w:eastAsia="zh-CN"/>
              </w:rPr>
              <w:t>are performed and other steps are skipped</w:t>
            </w:r>
            <w:r w:rsidRPr="00512830">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5BBCF" w:rsidR="00E5223B" w:rsidRDefault="000D53E5" w:rsidP="001C4E4D">
            <w:pPr>
              <w:pStyle w:val="CRCoverPage"/>
              <w:spacing w:after="0"/>
              <w:rPr>
                <w:noProof/>
                <w:lang w:eastAsia="zh-CN"/>
              </w:rPr>
            </w:pPr>
            <w:r>
              <w:rPr>
                <w:noProof/>
                <w:lang w:eastAsia="zh-CN"/>
              </w:rPr>
              <w:t>I</w:t>
            </w:r>
            <w:r>
              <w:rPr>
                <w:rFonts w:hint="eastAsia"/>
                <w:noProof/>
                <w:lang w:eastAsia="zh-CN"/>
              </w:rPr>
              <w:t>t</w:t>
            </w:r>
            <w:r w:rsidR="00512830">
              <w:rPr>
                <w:rFonts w:hint="eastAsia"/>
                <w:noProof/>
                <w:lang w:eastAsia="zh-CN"/>
              </w:rPr>
              <w:t xml:space="preserve"> </w:t>
            </w:r>
            <w:r w:rsidR="0095304C">
              <w:rPr>
                <w:rFonts w:hint="eastAsia"/>
                <w:noProof/>
                <w:lang w:eastAsia="zh-CN"/>
              </w:rPr>
              <w:t>is unclear which steps shall be performed when source LMF just wants to terminate the user plane connection.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59E28" w:rsidR="00D15BAC" w:rsidRDefault="00A35439" w:rsidP="008A1A07">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DBCE241" w14:textId="77777777" w:rsidR="000D53E5" w:rsidRDefault="000D53E5" w:rsidP="000D53E5">
      <w:pPr>
        <w:pStyle w:val="3"/>
        <w:rPr>
          <w:lang w:eastAsia="zh-CN"/>
        </w:rPr>
      </w:pPr>
      <w:bookmarkStart w:id="10" w:name="_Toc177724474"/>
      <w:bookmarkStart w:id="11" w:name="_Toc170187003"/>
      <w:bookmarkEnd w:id="2"/>
      <w:bookmarkEnd w:id="3"/>
      <w:bookmarkEnd w:id="4"/>
      <w:bookmarkEnd w:id="5"/>
      <w:bookmarkEnd w:id="6"/>
      <w:bookmarkEnd w:id="7"/>
      <w:bookmarkEnd w:id="8"/>
      <w:bookmarkEnd w:id="9"/>
      <w:r>
        <w:rPr>
          <w:lang w:eastAsia="zh-CN"/>
        </w:rPr>
        <w:t>6.18.3</w:t>
      </w:r>
      <w:r>
        <w:rPr>
          <w:lang w:eastAsia="zh-CN"/>
        </w:rPr>
        <w:tab/>
        <w:t>Modification of User Plane Connection between UE and LMF</w:t>
      </w:r>
      <w:bookmarkEnd w:id="10"/>
    </w:p>
    <w:p w14:paraId="5240C755" w14:textId="5B880BC3" w:rsidR="000D53E5" w:rsidRDefault="000D53E5" w:rsidP="000D53E5">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A2BDB20" w14:textId="77777777" w:rsidR="000D53E5" w:rsidRDefault="000D53E5" w:rsidP="000D53E5">
      <w:pPr>
        <w:pStyle w:val="TH"/>
        <w:rPr>
          <w:lang w:eastAsia="zh-CN"/>
        </w:rPr>
      </w:pPr>
      <w:r w:rsidRPr="00E71C85">
        <w:object w:dxaOrig="12818" w:dyaOrig="6180" w14:anchorId="7B44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9.25pt" o:ole="">
            <v:imagedata r:id="rId13" o:title="" croptop="4847f" cropbottom="1591f"/>
          </v:shape>
          <o:OLEObject Type="Embed" ProgID="Visio.Drawing.15" ShapeID="_x0000_i1025" DrawAspect="Content" ObjectID="_1790492495" r:id="rId14"/>
        </w:object>
      </w:r>
    </w:p>
    <w:p w14:paraId="1F822CE6" w14:textId="77777777" w:rsidR="000D53E5" w:rsidRDefault="000D53E5" w:rsidP="000D53E5">
      <w:pPr>
        <w:pStyle w:val="TF"/>
        <w:rPr>
          <w:lang w:eastAsia="zh-CN"/>
        </w:rPr>
      </w:pPr>
      <w:r>
        <w:rPr>
          <w:lang w:eastAsia="zh-CN"/>
        </w:rPr>
        <w:t>Figure 6.18.3-1: Connection modification between UE and LMFs</w:t>
      </w:r>
    </w:p>
    <w:p w14:paraId="600137F6" w14:textId="46C58870" w:rsidR="000D53E5" w:rsidRDefault="000D53E5" w:rsidP="000D53E5">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ins w:id="12" w:author="vivo 1" w:date="2024-09-25T15:40:00Z" w16du:dateUtc="2024-09-25T07:40:00Z">
        <w:r w:rsidR="00494672" w:rsidRPr="00494672">
          <w:rPr>
            <w:lang w:eastAsia="zh-CN"/>
          </w:rPr>
          <w:t xml:space="preserve"> </w:t>
        </w:r>
        <w:r w:rsidR="00494672">
          <w:rPr>
            <w:lang w:eastAsia="zh-CN"/>
          </w:rPr>
          <w:t xml:space="preserve">If the LMF </w:t>
        </w:r>
      </w:ins>
      <w:ins w:id="13" w:author="vivo 1" w:date="2024-09-25T15:43:00Z" w16du:dateUtc="2024-09-25T07:43:00Z">
        <w:r w:rsidR="0095304C">
          <w:rPr>
            <w:rFonts w:hint="eastAsia"/>
            <w:lang w:eastAsia="zh-CN"/>
          </w:rPr>
          <w:t xml:space="preserve">is going to </w:t>
        </w:r>
      </w:ins>
      <w:ins w:id="14" w:author="vivo 1" w:date="2024-09-25T15:40:00Z" w16du:dateUtc="2024-09-25T07:40:00Z">
        <w:r w:rsidR="00494672">
          <w:rPr>
            <w:lang w:eastAsia="zh-CN"/>
          </w:rPr>
          <w:t>terminate the user plane connection</w:t>
        </w:r>
      </w:ins>
      <w:ins w:id="15" w:author="vivo 1" w:date="2024-09-25T15:43:00Z" w16du:dateUtc="2024-09-25T07:43:00Z">
        <w:r w:rsidR="0095304C">
          <w:rPr>
            <w:rFonts w:hint="eastAsia"/>
            <w:lang w:eastAsia="zh-CN"/>
          </w:rPr>
          <w:t>,</w:t>
        </w:r>
      </w:ins>
      <w:ins w:id="16" w:author="vivo 1" w:date="2024-09-25T15:40:00Z" w16du:dateUtc="2024-09-25T07:40:00Z">
        <w:r w:rsidR="00494672">
          <w:rPr>
            <w:lang w:eastAsia="zh-CN"/>
          </w:rPr>
          <w:t xml:space="preserve"> </w:t>
        </w:r>
        <w:bookmarkStart w:id="17" w:name="OLE_LINK19"/>
        <w:r w:rsidR="00494672">
          <w:rPr>
            <w:lang w:eastAsia="zh-CN"/>
          </w:rPr>
          <w:t>step </w:t>
        </w:r>
        <w:bookmarkStart w:id="18" w:name="OLE_LINK20"/>
        <w:bookmarkEnd w:id="17"/>
        <w:r w:rsidR="00494672">
          <w:rPr>
            <w:lang w:eastAsia="zh-CN"/>
          </w:rPr>
          <w:t>1a</w:t>
        </w:r>
      </w:ins>
      <w:ins w:id="19" w:author="vivo 1" w:date="2024-09-25T15:45:00Z" w16du:dateUtc="2024-09-25T07:45:00Z">
        <w:r w:rsidR="0095304C">
          <w:rPr>
            <w:rFonts w:hint="eastAsia"/>
            <w:lang w:eastAsia="zh-CN"/>
          </w:rPr>
          <w:t>,</w:t>
        </w:r>
      </w:ins>
      <w:ins w:id="20" w:author="vivo 1" w:date="2024-09-25T15:54:00Z" w16du:dateUtc="2024-09-25T07:54:00Z">
        <w:r w:rsidR="0095304C" w:rsidRPr="0095304C">
          <w:rPr>
            <w:lang w:eastAsia="zh-CN"/>
          </w:rPr>
          <w:t xml:space="preserve"> </w:t>
        </w:r>
        <w:r w:rsidR="0095304C">
          <w:rPr>
            <w:lang w:eastAsia="zh-CN"/>
          </w:rPr>
          <w:t>step </w:t>
        </w:r>
        <w:r w:rsidR="0095304C">
          <w:rPr>
            <w:rFonts w:hint="eastAsia"/>
            <w:lang w:eastAsia="zh-CN"/>
          </w:rPr>
          <w:t>3,</w:t>
        </w:r>
      </w:ins>
      <w:ins w:id="21" w:author="vivo 1" w:date="2024-09-25T15:45:00Z" w16du:dateUtc="2024-09-25T07:45:00Z">
        <w:r w:rsidR="0095304C">
          <w:rPr>
            <w:rFonts w:hint="eastAsia"/>
            <w:lang w:eastAsia="zh-CN"/>
          </w:rPr>
          <w:t xml:space="preserve"> </w:t>
        </w:r>
        <w:r w:rsidR="0095304C">
          <w:rPr>
            <w:lang w:eastAsia="zh-CN"/>
          </w:rPr>
          <w:t>step </w:t>
        </w:r>
      </w:ins>
      <w:ins w:id="22" w:author="vivo 1" w:date="2024-09-25T15:40:00Z" w16du:dateUtc="2024-09-25T07:40:00Z">
        <w:r w:rsidR="00494672">
          <w:rPr>
            <w:lang w:eastAsia="zh-CN"/>
          </w:rPr>
          <w:t>6</w:t>
        </w:r>
      </w:ins>
      <w:ins w:id="23" w:author="vivo 1" w:date="2024-09-25T15:45:00Z" w16du:dateUtc="2024-09-25T07:45:00Z">
        <w:r w:rsidR="0095304C">
          <w:rPr>
            <w:rFonts w:hint="eastAsia"/>
            <w:lang w:eastAsia="zh-CN"/>
          </w:rPr>
          <w:t xml:space="preserve"> and </w:t>
        </w:r>
        <w:r w:rsidR="0095304C">
          <w:rPr>
            <w:lang w:eastAsia="zh-CN"/>
          </w:rPr>
          <w:t>step </w:t>
        </w:r>
        <w:r w:rsidR="0095304C">
          <w:rPr>
            <w:rFonts w:hint="eastAsia"/>
            <w:lang w:eastAsia="zh-CN"/>
          </w:rPr>
          <w:t>7</w:t>
        </w:r>
      </w:ins>
      <w:ins w:id="24" w:author="vivo 1" w:date="2024-09-25T15:44:00Z" w16du:dateUtc="2024-09-25T07:44:00Z">
        <w:r w:rsidR="0095304C">
          <w:rPr>
            <w:rFonts w:hint="eastAsia"/>
            <w:lang w:eastAsia="zh-CN"/>
          </w:rPr>
          <w:t xml:space="preserve"> are performed</w:t>
        </w:r>
      </w:ins>
      <w:ins w:id="25" w:author="vivo 1" w:date="2024-09-25T15:40:00Z" w16du:dateUtc="2024-09-25T07:40:00Z">
        <w:r w:rsidR="00494672">
          <w:rPr>
            <w:lang w:eastAsia="zh-CN"/>
          </w:rPr>
          <w:t xml:space="preserve"> and other steps are skipped</w:t>
        </w:r>
        <w:bookmarkEnd w:id="18"/>
        <w:r w:rsidR="00494672">
          <w:rPr>
            <w:lang w:eastAsia="zh-CN"/>
          </w:rPr>
          <w:t>.</w:t>
        </w:r>
      </w:ins>
    </w:p>
    <w:p w14:paraId="29CCD25A" w14:textId="77777777" w:rsidR="000D53E5" w:rsidRDefault="000D53E5" w:rsidP="000D53E5">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1AE9572" w14:textId="77777777" w:rsidR="000D53E5" w:rsidRDefault="000D53E5" w:rsidP="000D53E5">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11A80C96" w14:textId="77777777" w:rsidR="000D53E5" w:rsidRDefault="000D53E5" w:rsidP="000D53E5">
      <w:pPr>
        <w:pStyle w:val="B1"/>
        <w:rPr>
          <w:lang w:eastAsia="zh-CN"/>
        </w:rPr>
      </w:pPr>
      <w:r>
        <w:rPr>
          <w:lang w:eastAsia="zh-CN"/>
        </w:rPr>
        <w:t>2.</w:t>
      </w:r>
      <w:r>
        <w:rPr>
          <w:lang w:eastAsia="zh-CN"/>
        </w:rPr>
        <w:tab/>
        <w:t>[Conditional] Steps 3-8 of figure 6.18.2-1 are performed between AMF (or Target AMF), UE, and Target LMF with addition that UE also terminate connection to Source LMF.</w:t>
      </w:r>
    </w:p>
    <w:p w14:paraId="76F7859E" w14:textId="77777777" w:rsidR="000D53E5" w:rsidRDefault="000D53E5" w:rsidP="000D53E5">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10CE0845" w14:textId="77777777" w:rsidR="000D53E5" w:rsidRDefault="000D53E5" w:rsidP="000D53E5">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4B1FFAEF" w14:textId="77777777" w:rsidR="000D53E5" w:rsidRDefault="000D53E5" w:rsidP="000D53E5">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w:t>
      </w:r>
      <w:r>
        <w:rPr>
          <w:lang w:eastAsia="zh-CN"/>
        </w:rPr>
        <w:lastRenderedPageBreak/>
        <w:t>based periodic and triggered UE location events report context(s). The target LMF informs source LMF of the location context transfer operation results.</w:t>
      </w:r>
    </w:p>
    <w:p w14:paraId="24EA81AF" w14:textId="484E8C80" w:rsidR="000D53E5" w:rsidRDefault="000D53E5" w:rsidP="000D53E5">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537DEEC4" w14:textId="77777777" w:rsidR="000D53E5" w:rsidRDefault="000D53E5" w:rsidP="000D53E5">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bookmarkEnd w:id="11"/>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3B15E" w14:textId="77777777" w:rsidR="00851897" w:rsidRDefault="00851897">
      <w:r>
        <w:separator/>
      </w:r>
    </w:p>
  </w:endnote>
  <w:endnote w:type="continuationSeparator" w:id="0">
    <w:p w14:paraId="46EF463B" w14:textId="77777777" w:rsidR="00851897" w:rsidRDefault="0085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0A77D" w14:textId="77777777" w:rsidR="00851897" w:rsidRDefault="00851897">
      <w:r>
        <w:separator/>
      </w:r>
    </w:p>
  </w:footnote>
  <w:footnote w:type="continuationSeparator" w:id="0">
    <w:p w14:paraId="526517AE" w14:textId="77777777" w:rsidR="00851897" w:rsidRDefault="00851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56E3F"/>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2830"/>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1897"/>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943</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2</cp:revision>
  <cp:lastPrinted>1900-12-31T16:00:00Z</cp:lastPrinted>
  <dcterms:created xsi:type="dcterms:W3CDTF">2024-10-15T02:15:00Z</dcterms:created>
  <dcterms:modified xsi:type="dcterms:W3CDTF">2024-10-15T02:15:00Z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